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D560EB">
        <w:rPr>
          <w:rFonts w:ascii="Arial" w:hAnsi="Arial" w:cs="Arial"/>
          <w:b/>
          <w:sz w:val="24"/>
        </w:rPr>
        <w:t>S5-</w:t>
      </w:r>
      <w:r w:rsidR="00BB67D7" w:rsidRPr="00D560EB">
        <w:rPr>
          <w:rFonts w:ascii="Arial" w:hAnsi="Arial" w:cs="Arial"/>
          <w:b/>
          <w:sz w:val="24"/>
        </w:rPr>
        <w:t>15</w:t>
      </w:r>
      <w:r w:rsidR="00BB67D7" w:rsidRPr="00D560EB">
        <w:rPr>
          <w:rFonts w:ascii="Arial" w:hAnsi="Arial" w:cs="Arial"/>
          <w:b/>
          <w:sz w:val="24"/>
          <w:lang w:eastAsia="zh-CN"/>
        </w:rPr>
        <w:t>4</w:t>
      </w:r>
      <w:r w:rsidR="005271AB">
        <w:rPr>
          <w:rFonts w:ascii="Arial" w:hAnsi="Arial" w:cs="Arial"/>
          <w:b/>
          <w:sz w:val="24"/>
          <w:lang w:eastAsia="zh-CN"/>
        </w:rPr>
        <w:t>361</w:t>
      </w:r>
    </w:p>
    <w:p w:rsidR="00EE6503" w:rsidRPr="00AD0B8F" w:rsidRDefault="00232B85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5271AB">
        <w:rPr>
          <w:rFonts w:ascii="Arial" w:hAnsi="Arial" w:cs="Arial"/>
          <w:i/>
          <w:sz w:val="18"/>
          <w:szCs w:val="18"/>
        </w:rPr>
        <w:t>4139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232B85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D560EB">
        <w:rPr>
          <w:rFonts w:ascii="Arial" w:hAnsi="Arial"/>
          <w:b/>
          <w:lang w:val="en-US"/>
        </w:rPr>
        <w:t>pCR</w:t>
      </w:r>
      <w:proofErr w:type="spellEnd"/>
      <w:r w:rsidR="00D560EB">
        <w:rPr>
          <w:rFonts w:ascii="Arial" w:hAnsi="Arial"/>
          <w:b/>
          <w:lang w:val="en-US"/>
        </w:rPr>
        <w:t xml:space="preserve"> TR 32.842 </w:t>
      </w:r>
      <w:r w:rsidR="00BB67D7" w:rsidRPr="00BB67D7">
        <w:rPr>
          <w:rFonts w:ascii="Arial" w:hAnsi="Arial"/>
          <w:b/>
          <w:lang w:val="en-US"/>
        </w:rPr>
        <w:t xml:space="preserve">Add procedure flow </w:t>
      </w:r>
      <w:r w:rsidR="00D560EB">
        <w:rPr>
          <w:rFonts w:ascii="Arial" w:hAnsi="Arial"/>
          <w:b/>
          <w:lang w:val="en-US"/>
        </w:rPr>
        <w:t xml:space="preserve">for </w:t>
      </w:r>
      <w:r w:rsidR="00BB67D7" w:rsidRPr="00BB67D7">
        <w:rPr>
          <w:rFonts w:ascii="Arial" w:hAnsi="Arial"/>
          <w:b/>
          <w:lang w:val="en-US"/>
        </w:rPr>
        <w:t>VNF/VNFC notification due to scheduled NFVI maintenance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232B85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84DA0" w:rsidRPr="00232B85" w:rsidRDefault="00D00F54" w:rsidP="00066A6A">
      <w:pPr>
        <w:rPr>
          <w:lang w:eastAsia="zh-CN"/>
        </w:rPr>
      </w:pPr>
      <w:r w:rsidRPr="00232B85">
        <w:rPr>
          <w:lang w:eastAsia="zh-CN"/>
        </w:rPr>
        <w:t xml:space="preserve">Based on the use case of </w:t>
      </w:r>
      <w:r w:rsidR="00284DA0" w:rsidRPr="00232B85">
        <w:rPr>
          <w:rFonts w:eastAsia="MS Mincho"/>
          <w:lang w:eastAsia="ja-JP"/>
        </w:rPr>
        <w:t>Notification of V</w:t>
      </w:r>
      <w:r w:rsidR="00F92FE3" w:rsidRPr="00232B85">
        <w:rPr>
          <w:rFonts w:eastAsia="MS Mincho"/>
          <w:lang w:eastAsia="ja-JP"/>
        </w:rPr>
        <w:t>NF</w:t>
      </w:r>
      <w:r w:rsidR="00284DA0" w:rsidRPr="00232B85">
        <w:rPr>
          <w:rFonts w:eastAsia="MS Mincho"/>
          <w:lang w:eastAsia="ja-JP"/>
        </w:rPr>
        <w:t>Cs impacted due to scheduled NFVI maintenance</w:t>
      </w:r>
      <w:r w:rsidR="00F92FE3" w:rsidRPr="00232B85">
        <w:rPr>
          <w:lang w:eastAsia="zh-CN"/>
        </w:rPr>
        <w:t xml:space="preserve"> </w:t>
      </w:r>
      <w:r w:rsidRPr="00232B85">
        <w:rPr>
          <w:lang w:eastAsia="zh-CN"/>
        </w:rPr>
        <w:t xml:space="preserve">as described in </w:t>
      </w:r>
      <w:proofErr w:type="spellStart"/>
      <w:r w:rsidRPr="00232B85">
        <w:rPr>
          <w:lang w:eastAsia="zh-CN"/>
        </w:rPr>
        <w:t>subclause</w:t>
      </w:r>
      <w:proofErr w:type="spellEnd"/>
      <w:r w:rsidRPr="00232B85">
        <w:rPr>
          <w:lang w:eastAsia="zh-CN"/>
        </w:rPr>
        <w:t xml:space="preserve"> </w:t>
      </w:r>
      <w:r w:rsidR="00F92FE3" w:rsidRPr="00232B85">
        <w:rPr>
          <w:lang w:eastAsia="zh-CN"/>
        </w:rPr>
        <w:t>5.</w:t>
      </w:r>
      <w:r w:rsidRPr="00232B85">
        <w:rPr>
          <w:lang w:eastAsia="zh-CN"/>
        </w:rPr>
        <w:t>1.</w:t>
      </w:r>
      <w:r w:rsidR="00284DA0" w:rsidRPr="00232B85">
        <w:rPr>
          <w:lang w:eastAsia="zh-CN"/>
        </w:rPr>
        <w:t>6</w:t>
      </w:r>
      <w:r w:rsidR="00232B85" w:rsidRPr="00232B85">
        <w:rPr>
          <w:lang w:eastAsia="zh-CN"/>
        </w:rPr>
        <w:t>, and the potential requirement REQ-NFVM_VN-LCM-CON-2 in clause 6.2.5 in TR 32.842</w:t>
      </w:r>
      <w:r w:rsidR="00F6215C">
        <w:rPr>
          <w:lang w:eastAsia="zh-CN"/>
        </w:rPr>
        <w:t xml:space="preserve"> (see below)</w:t>
      </w:r>
      <w:r w:rsidRPr="00232B85">
        <w:rPr>
          <w:lang w:eastAsia="zh-CN"/>
        </w:rPr>
        <w:t xml:space="preserve">, it is proposed to add </w:t>
      </w:r>
      <w:r w:rsidR="00284DA0" w:rsidRPr="00232B85">
        <w:rPr>
          <w:lang w:eastAsia="zh-CN"/>
        </w:rPr>
        <w:t>the management procedure for such maintenance notifications.</w:t>
      </w:r>
    </w:p>
    <w:p w:rsidR="005F2576" w:rsidRPr="004F0966" w:rsidRDefault="005F2576" w:rsidP="005F2576">
      <w:pPr>
        <w:pStyle w:val="B1"/>
        <w:ind w:left="0" w:firstLine="0"/>
        <w:rPr>
          <w:lang w:eastAsia="zh-CN"/>
        </w:rPr>
      </w:pPr>
      <w:r w:rsidRPr="004F0966">
        <w:rPr>
          <w:b/>
          <w:lang w:eastAsia="zh-CN"/>
        </w:rPr>
        <w:t>REQ-NFVM_VN-LCM-CON-</w:t>
      </w:r>
      <w:r w:rsidRPr="004F0966">
        <w:rPr>
          <w:rFonts w:hint="eastAsia"/>
          <w:b/>
          <w:lang w:eastAsia="zh-CN"/>
        </w:rPr>
        <w:t>2</w:t>
      </w:r>
      <w:r w:rsidRPr="004F0966">
        <w:rPr>
          <w:lang w:eastAsia="zh-CN"/>
        </w:rPr>
        <w:t xml:space="preserve"> EM should be able to receive through </w:t>
      </w:r>
      <w:proofErr w:type="spellStart"/>
      <w:r w:rsidRPr="004F0966">
        <w:rPr>
          <w:lang w:eastAsia="zh-CN"/>
        </w:rPr>
        <w:t>Ve-Vnfm-em</w:t>
      </w:r>
      <w:proofErr w:type="spellEnd"/>
      <w:r w:rsidRPr="004F0966">
        <w:rPr>
          <w:lang w:eastAsia="zh-CN"/>
        </w:rPr>
        <w:t xml:space="preserve"> reference point a notification from VNFM about VNF and its components whose virtualised resources will be impacted due to scheduled maintenance of underlying infrastructure resources (</w:t>
      </w:r>
      <w:r>
        <w:rPr>
          <w:lang w:eastAsia="zh-CN"/>
        </w:rPr>
        <w:t>e.g.</w:t>
      </w:r>
      <w:r w:rsidRPr="004F0966">
        <w:rPr>
          <w:lang w:eastAsia="zh-CN"/>
        </w:rPr>
        <w:t xml:space="preserve"> scheduled update of the hypervisor software or the firmware of a physical machine (host)).</w:t>
      </w:r>
    </w:p>
    <w:p w:rsidR="005F2576" w:rsidRPr="004F0966" w:rsidRDefault="005F2576" w:rsidP="005F2576">
      <w:pPr>
        <w:pStyle w:val="NO"/>
        <w:rPr>
          <w:lang w:eastAsia="zh-CN"/>
        </w:rPr>
      </w:pPr>
      <w:r w:rsidRPr="00A40B8F">
        <w:rPr>
          <w:caps/>
          <w:lang w:eastAsia="zh-CN"/>
        </w:rPr>
        <w:t>Note</w:t>
      </w:r>
      <w:r w:rsidRPr="004F0966">
        <w:rPr>
          <w:lang w:eastAsia="zh-CN"/>
        </w:rPr>
        <w:t xml:space="preserve">: </w:t>
      </w:r>
      <w:r>
        <w:rPr>
          <w:lang w:eastAsia="zh-CN"/>
        </w:rPr>
        <w:tab/>
      </w:r>
      <w:r w:rsidRPr="004F0966">
        <w:rPr>
          <w:lang w:eastAsia="zh-CN"/>
        </w:rPr>
        <w:t>[2] does not contain information about such notification and it is thus identified in the gap analysis (refer to A.4.4.1). This requirement will be re-examined after ETSI NFV provides a definition of the mentioned notifications from VNFM.</w:t>
      </w:r>
    </w:p>
    <w:p w:rsidR="005F2576" w:rsidRPr="00995AFC" w:rsidRDefault="005F2576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>32.842 v</w:t>
      </w:r>
      <w:r w:rsidR="00232B85">
        <w:t>121</w:t>
      </w:r>
      <w:r>
        <w:t xml:space="preserve"> 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284DA0" w:rsidRPr="004F0966" w:rsidRDefault="00284DA0" w:rsidP="00284DA0">
      <w:pPr>
        <w:pStyle w:val="Heading3"/>
        <w:rPr>
          <w:ins w:id="2" w:author="docomo" w:date="2015-08-07T15:29:00Z"/>
          <w:rFonts w:eastAsia="MS Mincho"/>
          <w:lang w:eastAsia="ja-JP"/>
        </w:rPr>
      </w:pPr>
      <w:bookmarkStart w:id="3" w:name="_Toc425927319"/>
      <w:bookmarkStart w:id="4" w:name="_Toc425931708"/>
      <w:bookmarkStart w:id="5" w:name="_Toc426099190"/>
      <w:ins w:id="6" w:author="docomo" w:date="2015-08-07T15:29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  <w:proofErr w:type="gramEnd"/>
        <w:r w:rsidRPr="004F0966">
          <w:rPr>
            <w:rFonts w:eastAsia="MS Mincho" w:hint="eastAsia"/>
            <w:lang w:eastAsia="ja-JP"/>
          </w:rPr>
          <w:tab/>
        </w:r>
      </w:ins>
      <w:ins w:id="7" w:author="docomo" w:date="2015-08-07T15:41:00Z">
        <w:r w:rsidR="00195884">
          <w:rPr>
            <w:rFonts w:eastAsia="MS Mincho"/>
            <w:lang w:eastAsia="ja-JP"/>
          </w:rPr>
          <w:t xml:space="preserve">FM procedure flow for </w:t>
        </w:r>
      </w:ins>
      <w:ins w:id="8" w:author="docomo" w:date="2015-08-11T17:01:00Z">
        <w:r w:rsidR="00195884">
          <w:rPr>
            <w:rFonts w:eastAsia="MS Mincho"/>
            <w:lang w:eastAsia="ja-JP"/>
          </w:rPr>
          <w:t>n</w:t>
        </w:r>
      </w:ins>
      <w:ins w:id="9" w:author="docomo" w:date="2015-08-07T15:41:00Z">
        <w:r w:rsidR="00CF568E" w:rsidRPr="00CF568E">
          <w:rPr>
            <w:rFonts w:eastAsia="MS Mincho"/>
            <w:lang w:eastAsia="ja-JP"/>
          </w:rPr>
          <w:t>otification of VNFCs impacted due to scheduled NFVI maintenance</w:t>
        </w:r>
      </w:ins>
      <w:bookmarkEnd w:id="3"/>
      <w:bookmarkEnd w:id="4"/>
      <w:bookmarkEnd w:id="5"/>
    </w:p>
    <w:p w:rsidR="00284DA0" w:rsidRPr="004F0966" w:rsidRDefault="00284DA0" w:rsidP="00284DA0">
      <w:pPr>
        <w:rPr>
          <w:ins w:id="10" w:author="docomo" w:date="2015-08-07T15:29:00Z"/>
        </w:rPr>
      </w:pPr>
      <w:ins w:id="11" w:author="docomo" w:date="2015-08-07T15:29:00Z">
        <w:r w:rsidRPr="004F0966">
          <w:t xml:space="preserve">The main steps for the </w:t>
        </w:r>
      </w:ins>
      <w:ins w:id="12" w:author="docomo" w:date="2015-08-07T15:42:00Z">
        <w:r w:rsidR="00D560EB">
          <w:t xml:space="preserve">FM procedure flow for </w:t>
        </w:r>
      </w:ins>
      <w:ins w:id="13" w:author="docomo" w:date="2015-08-14T14:27:00Z">
        <w:r w:rsidR="00D560EB">
          <w:t>n</w:t>
        </w:r>
      </w:ins>
      <w:ins w:id="14" w:author="docomo" w:date="2015-08-07T15:42:00Z">
        <w:r w:rsidR="00CF568E" w:rsidRPr="00CF568E">
          <w:t xml:space="preserve">otification of VNFCs impacted due to scheduled NFVI maintenance </w:t>
        </w:r>
      </w:ins>
      <w:ins w:id="15" w:author="docomo" w:date="2015-08-07T15:29:00Z">
        <w:r w:rsidRPr="004F0966">
          <w:t>are:</w:t>
        </w:r>
      </w:ins>
    </w:p>
    <w:p w:rsidR="00F65CB8" w:rsidRDefault="00195884" w:rsidP="00284DA0">
      <w:pPr>
        <w:pStyle w:val="B1"/>
        <w:rPr>
          <w:ins w:id="16" w:author="docomo" w:date="2015-08-11T18:11:00Z"/>
          <w:lang w:eastAsia="zh-CN"/>
        </w:rPr>
      </w:pPr>
      <w:ins w:id="17" w:author="docomo" w:date="2015-08-11T17:03:00Z">
        <w:r>
          <w:rPr>
            <w:lang w:eastAsia="zh-CN"/>
          </w:rPr>
          <w:t>1</w:t>
        </w:r>
      </w:ins>
      <w:ins w:id="18" w:author="docomo" w:date="2015-08-07T15:29:00Z">
        <w:r w:rsidR="00284DA0" w:rsidRPr="004F0966">
          <w:rPr>
            <w:rFonts w:hint="eastAsia"/>
            <w:lang w:eastAsia="zh-CN"/>
          </w:rPr>
          <w:t>.</w:t>
        </w:r>
        <w:r w:rsidR="00284DA0" w:rsidRPr="004F0966">
          <w:rPr>
            <w:rFonts w:hint="eastAsia"/>
            <w:lang w:eastAsia="zh-CN"/>
          </w:rPr>
          <w:tab/>
        </w:r>
      </w:ins>
      <w:ins w:id="19" w:author="docomo" w:date="2015-08-14T14:29:00Z">
        <w:r w:rsidR="00D560EB">
          <w:rPr>
            <w:lang w:eastAsia="zh-CN"/>
          </w:rPr>
          <w:t>VIM marks the status of</w:t>
        </w:r>
      </w:ins>
      <w:ins w:id="20" w:author="docomo-361" w:date="2015-08-26T15:07:00Z">
        <w:r w:rsidR="002604C3">
          <w:rPr>
            <w:lang w:eastAsia="zh-CN"/>
          </w:rPr>
          <w:t xml:space="preserve"> </w:t>
        </w:r>
      </w:ins>
      <w:ins w:id="21" w:author="docomo" w:date="2015-08-14T14:29:00Z">
        <w:r w:rsidR="00D560EB">
          <w:rPr>
            <w:lang w:eastAsia="zh-CN"/>
          </w:rPr>
          <w:t>NFVI resources that will be affected by a mainte</w:t>
        </w:r>
        <w:bookmarkStart w:id="22" w:name="_GoBack"/>
        <w:bookmarkEnd w:id="22"/>
        <w:r w:rsidR="00D560EB">
          <w:rPr>
            <w:lang w:eastAsia="zh-CN"/>
          </w:rPr>
          <w:t>nance procedure as maintenance.</w:t>
        </w:r>
      </w:ins>
    </w:p>
    <w:p w:rsidR="007B4BD5" w:rsidRDefault="00F65CB8" w:rsidP="00F65CB8">
      <w:pPr>
        <w:pStyle w:val="B1"/>
        <w:rPr>
          <w:ins w:id="23" w:author="docomo" w:date="2015-08-11T18:13:00Z"/>
          <w:lang w:eastAsia="zh-CN"/>
        </w:rPr>
      </w:pPr>
      <w:ins w:id="24" w:author="docomo" w:date="2015-08-11T18:12:00Z">
        <w:r>
          <w:rPr>
            <w:lang w:eastAsia="zh-CN"/>
          </w:rPr>
          <w:t>2.</w:t>
        </w:r>
        <w:r>
          <w:rPr>
            <w:lang w:eastAsia="zh-CN"/>
          </w:rPr>
          <w:tab/>
          <w:t>The VIM finds virtualised resources</w:t>
        </w:r>
      </w:ins>
      <w:ins w:id="25" w:author="docomo-361" w:date="2015-08-26T15:07:00Z">
        <w:r w:rsidR="002604C3">
          <w:rPr>
            <w:lang w:eastAsia="zh-CN"/>
          </w:rPr>
          <w:t xml:space="preserve"> (VRs)</w:t>
        </w:r>
      </w:ins>
      <w:ins w:id="26" w:author="docomo" w:date="2015-08-11T18:12:00Z">
        <w:r>
          <w:rPr>
            <w:lang w:eastAsia="zh-CN"/>
          </w:rPr>
          <w:t xml:space="preserve"> that are affected by the maintenance status of the NFVI resources.</w:t>
        </w:r>
      </w:ins>
    </w:p>
    <w:p w:rsidR="00F65CB8" w:rsidRDefault="00F65CB8" w:rsidP="00F65CB8">
      <w:pPr>
        <w:pStyle w:val="B1"/>
        <w:rPr>
          <w:ins w:id="27" w:author="docomo-361" w:date="2015-08-26T10:45:00Z"/>
          <w:lang w:eastAsia="zh-CN"/>
        </w:rPr>
      </w:pPr>
      <w:ins w:id="28" w:author="docomo" w:date="2015-08-11T18:13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9" w:author="docomo" w:date="2015-08-14T14:29:00Z">
        <w:r w:rsidR="00D560EB">
          <w:rPr>
            <w:lang w:eastAsia="zh-CN"/>
          </w:rPr>
          <w:t>The VIM notifies the VNFM</w:t>
        </w:r>
      </w:ins>
      <w:ins w:id="30" w:author="docomo" w:date="2015-08-14T14:30:00Z">
        <w:r w:rsidR="00D560EB">
          <w:rPr>
            <w:lang w:eastAsia="zh-CN"/>
          </w:rPr>
          <w:t>,</w:t>
        </w:r>
      </w:ins>
      <w:ins w:id="31" w:author="docomo" w:date="2015-08-14T14:29:00Z">
        <w:r w:rsidR="00D560EB">
          <w:rPr>
            <w:lang w:eastAsia="zh-CN"/>
          </w:rPr>
          <w:t xml:space="preserve"> whose VNF(s) are consuming the virtualised resources</w:t>
        </w:r>
      </w:ins>
      <w:ins w:id="32" w:author="docomo" w:date="2015-08-14T14:30:00Z">
        <w:r w:rsidR="00D560EB">
          <w:rPr>
            <w:lang w:eastAsia="zh-CN"/>
          </w:rPr>
          <w:t>,</w:t>
        </w:r>
      </w:ins>
      <w:ins w:id="33" w:author="docomo" w:date="2015-08-14T14:29:00Z">
        <w:r w:rsidR="00D560EB">
          <w:rPr>
            <w:lang w:eastAsia="zh-CN"/>
          </w:rPr>
          <w:t xml:space="preserve"> about the virtualised resources that will be affected by the maintenance of underlying NFVI resources.</w:t>
        </w:r>
      </w:ins>
    </w:p>
    <w:p w:rsidR="002604C3" w:rsidRPr="000553FD" w:rsidRDefault="002604C3" w:rsidP="005271AB">
      <w:pPr>
        <w:pStyle w:val="B1"/>
        <w:ind w:left="1276" w:hanging="707"/>
        <w:rPr>
          <w:ins w:id="34" w:author="docomo-361" w:date="2015-08-26T15:06:00Z"/>
          <w:lang w:eastAsia="zh-CN"/>
        </w:rPr>
      </w:pPr>
      <w:ins w:id="35" w:author="docomo-361" w:date="2015-08-26T15:06:00Z">
        <w:r w:rsidRPr="000553FD">
          <w:rPr>
            <w:lang w:eastAsia="zh-CN"/>
          </w:rPr>
          <w:t>Note 1: NFVI maintenance work may or may not maintain the serviceability of the VRs</w:t>
        </w:r>
      </w:ins>
      <w:ins w:id="36" w:author="docomo-361" w:date="2015-08-26T15:08:00Z">
        <w:r w:rsidRPr="000553FD">
          <w:rPr>
            <w:lang w:eastAsia="zh-CN"/>
          </w:rPr>
          <w:t xml:space="preserve"> expected. This UC is about the NFVI maintenance work that would not maintain the serviceability of the VR expected.</w:t>
        </w:r>
      </w:ins>
    </w:p>
    <w:p w:rsidR="005271AB" w:rsidRDefault="002604C3" w:rsidP="005271AB">
      <w:pPr>
        <w:pStyle w:val="B1"/>
        <w:ind w:left="1276" w:hanging="707"/>
        <w:rPr>
          <w:ins w:id="37" w:author="docomo" w:date="2015-08-11T18:13:00Z"/>
          <w:lang w:eastAsia="zh-CN"/>
        </w:rPr>
      </w:pPr>
      <w:ins w:id="38" w:author="docomo-361" w:date="2015-08-26T10:45:00Z">
        <w:r w:rsidRPr="000553FD">
          <w:rPr>
            <w:lang w:eastAsia="zh-CN"/>
          </w:rPr>
          <w:t>N</w:t>
        </w:r>
      </w:ins>
      <w:ins w:id="39" w:author="docomo-361" w:date="2015-08-26T15:06:00Z">
        <w:r w:rsidRPr="000553FD">
          <w:rPr>
            <w:lang w:eastAsia="zh-CN"/>
          </w:rPr>
          <w:t>ote 2</w:t>
        </w:r>
      </w:ins>
      <w:ins w:id="40" w:author="docomo-361" w:date="2015-08-26T10:45:00Z">
        <w:r w:rsidR="005271AB" w:rsidRPr="000553FD">
          <w:rPr>
            <w:lang w:eastAsia="zh-CN"/>
          </w:rPr>
          <w:t xml:space="preserve">: The notification due to </w:t>
        </w:r>
      </w:ins>
      <w:ins w:id="41" w:author="docomo-361" w:date="2015-08-26T10:47:00Z">
        <w:r w:rsidR="005271AB" w:rsidRPr="000553FD">
          <w:rPr>
            <w:lang w:eastAsia="zh-CN"/>
          </w:rPr>
          <w:t>maintenance</w:t>
        </w:r>
      </w:ins>
      <w:ins w:id="42" w:author="docomo-361" w:date="2015-08-26T10:45:00Z">
        <w:r w:rsidR="005271AB" w:rsidRPr="000553FD">
          <w:rPr>
            <w:lang w:eastAsia="zh-CN"/>
          </w:rPr>
          <w:t xml:space="preserve"> </w:t>
        </w:r>
      </w:ins>
      <w:ins w:id="43" w:author="docomo-361" w:date="2015-08-26T10:47:00Z">
        <w:r w:rsidR="005271AB" w:rsidRPr="000553FD">
          <w:rPr>
            <w:lang w:eastAsia="zh-CN"/>
          </w:rPr>
          <w:t xml:space="preserve">is an example of type of notifications that VIM </w:t>
        </w:r>
      </w:ins>
      <w:ins w:id="44" w:author="docomo-361" w:date="2015-08-26T15:08:00Z">
        <w:r w:rsidRPr="000553FD">
          <w:rPr>
            <w:lang w:eastAsia="zh-CN"/>
          </w:rPr>
          <w:t xml:space="preserve">should issue when it determines the </w:t>
        </w:r>
      </w:ins>
      <w:ins w:id="45" w:author="docomo-361" w:date="2015-08-26T10:58:00Z">
        <w:r w:rsidR="005028F0" w:rsidRPr="000553FD">
          <w:rPr>
            <w:lang w:eastAsia="zh-CN"/>
          </w:rPr>
          <w:t>serviceability</w:t>
        </w:r>
      </w:ins>
      <w:ins w:id="46" w:author="docomo-361" w:date="2015-08-26T10:47:00Z">
        <w:r w:rsidR="005271AB" w:rsidRPr="000553FD">
          <w:rPr>
            <w:lang w:eastAsia="zh-CN"/>
          </w:rPr>
          <w:t xml:space="preserve"> of the virtualised resources cannot be </w:t>
        </w:r>
      </w:ins>
      <w:ins w:id="47" w:author="docomo-361" w:date="2015-08-26T10:50:00Z">
        <w:r w:rsidR="005271AB" w:rsidRPr="000553FD">
          <w:rPr>
            <w:lang w:eastAsia="zh-CN"/>
          </w:rPr>
          <w:t>maintained as expected.</w:t>
        </w:r>
      </w:ins>
    </w:p>
    <w:p w:rsidR="00F65CB8" w:rsidRDefault="00F65CB8" w:rsidP="00F65CB8">
      <w:pPr>
        <w:pStyle w:val="B1"/>
        <w:rPr>
          <w:ins w:id="48" w:author="docomo" w:date="2015-08-11T18:15:00Z"/>
          <w:lang w:eastAsia="zh-CN"/>
        </w:rPr>
      </w:pPr>
      <w:ins w:id="49" w:author="docomo" w:date="2015-08-11T18:14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  <w:t>The VNFM finds the VNF and corresponding VNFC(s) whose virtualised resourc</w:t>
        </w:r>
        <w:r w:rsidR="00D560EB">
          <w:rPr>
            <w:lang w:eastAsia="zh-CN"/>
          </w:rPr>
          <w:t>es have been notified from step</w:t>
        </w:r>
      </w:ins>
      <w:ins w:id="50" w:author="docomo" w:date="2015-08-14T14:30:00Z">
        <w:r w:rsidR="00D560EB">
          <w:rPr>
            <w:lang w:eastAsia="zh-CN"/>
          </w:rPr>
          <w:t xml:space="preserve"> number </w:t>
        </w:r>
      </w:ins>
      <w:ins w:id="51" w:author="docomo" w:date="2015-08-11T18:14:00Z">
        <w:r>
          <w:rPr>
            <w:lang w:eastAsia="zh-CN"/>
          </w:rPr>
          <w:t>3.</w:t>
        </w:r>
      </w:ins>
    </w:p>
    <w:p w:rsidR="00F65CB8" w:rsidRDefault="00F65CB8" w:rsidP="00F65CB8">
      <w:pPr>
        <w:pStyle w:val="B1"/>
        <w:rPr>
          <w:ins w:id="52" w:author="docomo-jt" w:date="2015-08-13T22:37:00Z"/>
          <w:lang w:eastAsia="zh-CN"/>
        </w:rPr>
      </w:pPr>
      <w:ins w:id="53" w:author="docomo" w:date="2015-08-11T18:16:00Z">
        <w:r>
          <w:rPr>
            <w:lang w:eastAsia="zh-CN"/>
          </w:rPr>
          <w:t>5.</w:t>
        </w:r>
        <w:r>
          <w:rPr>
            <w:lang w:eastAsia="zh-CN"/>
          </w:rPr>
          <w:tab/>
          <w:t>The VNFM notifies the subscribed functional blocks (e.g.,</w:t>
        </w:r>
      </w:ins>
      <w:ins w:id="54" w:author="docomo" w:date="2015-08-11T18:17:00Z">
        <w:r>
          <w:rPr>
            <w:lang w:eastAsia="zh-CN"/>
          </w:rPr>
          <w:t xml:space="preserve"> the EM and/or NFVO) about the VNF and any of its VNFCs whose </w:t>
        </w:r>
        <w:proofErr w:type="spellStart"/>
        <w:r>
          <w:rPr>
            <w:lang w:eastAsia="zh-CN"/>
          </w:rPr>
          <w:t>virtualied</w:t>
        </w:r>
        <w:proofErr w:type="spellEnd"/>
        <w:r>
          <w:rPr>
            <w:lang w:eastAsia="zh-CN"/>
          </w:rPr>
          <w:t xml:space="preserve"> resources will be impacted </w:t>
        </w:r>
      </w:ins>
      <w:ins w:id="55" w:author="docomo" w:date="2015-08-14T14:32:00Z">
        <w:r w:rsidR="00D560EB">
          <w:rPr>
            <w:lang w:eastAsia="zh-CN"/>
          </w:rPr>
          <w:t>due</w:t>
        </w:r>
      </w:ins>
      <w:ins w:id="56" w:author="docomo" w:date="2015-08-11T18:17:00Z">
        <w:r>
          <w:rPr>
            <w:lang w:eastAsia="zh-CN"/>
          </w:rPr>
          <w:t xml:space="preserve"> to the maintenanc</w:t>
        </w:r>
        <w:r w:rsidR="00D560EB">
          <w:rPr>
            <w:lang w:eastAsia="zh-CN"/>
          </w:rPr>
          <w:t>e of underlying NFVI resources</w:t>
        </w:r>
      </w:ins>
      <w:ins w:id="57" w:author="docomo" w:date="2015-08-14T14:31:00Z">
        <w:r w:rsidR="00D560EB">
          <w:rPr>
            <w:lang w:eastAsia="zh-CN"/>
          </w:rPr>
          <w:t>. The VNFM provides</w:t>
        </w:r>
      </w:ins>
      <w:ins w:id="58" w:author="docomo" w:date="2015-08-11T18:17:00Z">
        <w:r>
          <w:rPr>
            <w:lang w:eastAsia="zh-CN"/>
          </w:rPr>
          <w:t xml:space="preserve"> information about the cause (e.g.,</w:t>
        </w:r>
      </w:ins>
      <w:ins w:id="59" w:author="docomo" w:date="2015-08-11T18:18:00Z">
        <w:r>
          <w:rPr>
            <w:lang w:eastAsia="zh-CN"/>
          </w:rPr>
          <w:t xml:space="preserve"> due to maintenance)</w:t>
        </w:r>
      </w:ins>
      <w:ins w:id="60" w:author="docomo" w:date="2015-08-14T14:31:00Z">
        <w:r w:rsidR="00D560EB">
          <w:rPr>
            <w:lang w:eastAsia="zh-CN"/>
          </w:rPr>
          <w:t>,</w:t>
        </w:r>
      </w:ins>
      <w:ins w:id="61" w:author="docomo" w:date="2015-08-11T18:18:00Z">
        <w:r w:rsidR="00D560EB">
          <w:rPr>
            <w:lang w:eastAsia="zh-CN"/>
          </w:rPr>
          <w:t xml:space="preserve"> and identif</w:t>
        </w:r>
      </w:ins>
      <w:ins w:id="62" w:author="docomo" w:date="2015-08-14T14:31:00Z">
        <w:r w:rsidR="00D560EB">
          <w:rPr>
            <w:lang w:eastAsia="zh-CN"/>
          </w:rPr>
          <w:t>ies</w:t>
        </w:r>
      </w:ins>
      <w:ins w:id="63" w:author="docomo" w:date="2015-08-11T18:18:00Z">
        <w:r w:rsidR="00D560EB">
          <w:rPr>
            <w:lang w:eastAsia="zh-CN"/>
          </w:rPr>
          <w:t xml:space="preserve"> the VNF</w:t>
        </w:r>
      </w:ins>
      <w:ins w:id="64" w:author="docomo" w:date="2015-08-14T14:32:00Z">
        <w:r w:rsidR="00D560EB">
          <w:rPr>
            <w:lang w:eastAsia="zh-CN"/>
          </w:rPr>
          <w:t xml:space="preserve">, </w:t>
        </w:r>
      </w:ins>
      <w:ins w:id="65" w:author="docomo" w:date="2015-08-11T18:18:00Z">
        <w:r>
          <w:rPr>
            <w:lang w:eastAsia="zh-CN"/>
          </w:rPr>
          <w:t>its VNFCs, and the associated VIM.</w:t>
        </w:r>
      </w:ins>
    </w:p>
    <w:p w:rsidR="00D560EB" w:rsidRDefault="00D560EB" w:rsidP="00D560EB">
      <w:pPr>
        <w:pStyle w:val="B1"/>
        <w:ind w:left="852"/>
        <w:rPr>
          <w:ins w:id="66" w:author="docomo" w:date="2015-08-14T14:32:00Z"/>
          <w:lang w:eastAsia="zh-CN"/>
        </w:rPr>
      </w:pPr>
      <w:ins w:id="67" w:author="docomo" w:date="2015-08-14T14:32:00Z">
        <w:r>
          <w:rPr>
            <w:lang w:eastAsia="zh-CN"/>
          </w:rPr>
          <w:t>-</w:t>
        </w:r>
        <w:r>
          <w:rPr>
            <w:lang w:eastAsia="zh-CN"/>
          </w:rPr>
          <w:tab/>
          <w:t>The VNFM, if enabled and authorized, can try to mitigate the impact on the VNF</w:t>
        </w:r>
        <w:r w:rsidRPr="008B23BA">
          <w:rPr>
            <w:rFonts w:eastAsiaTheme="minorEastAsia"/>
            <w:lang w:eastAsia="ja-JP"/>
          </w:rPr>
          <w:t xml:space="preserve"> </w:t>
        </w:r>
        <w:r>
          <w:rPr>
            <w:rFonts w:eastAsiaTheme="minorEastAsia"/>
            <w:lang w:eastAsia="ja-JP"/>
          </w:rPr>
          <w:t>(e.g. switch to a backup system, migrate the VNFs/VNFCs in question, etc.)</w:t>
        </w:r>
        <w:r>
          <w:rPr>
            <w:lang w:eastAsia="zh-CN"/>
          </w:rPr>
          <w:t>.</w:t>
        </w:r>
      </w:ins>
    </w:p>
    <w:p w:rsidR="00F17CC6" w:rsidRDefault="005F2576" w:rsidP="007B4BD5">
      <w:pPr>
        <w:pStyle w:val="B1"/>
        <w:rPr>
          <w:ins w:id="68" w:author="docomo" w:date="2015-08-11T16:27:00Z"/>
        </w:rPr>
      </w:pPr>
      <w:ins w:id="69" w:author="docomo" w:date="2015-08-11T16:58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340DAAFC" wp14:editId="0B6542EB">
                  <wp:extent cx="5486400" cy="4037163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563374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1268083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2449902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536831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Straight Connector 13"/>
                          <wps:cNvCnPr>
                            <a:stCxn id="9" idx="2"/>
                          </wps:cNvCnPr>
                          <wps:spPr>
                            <a:xfrm flipH="1">
                              <a:off x="448579" y="517384"/>
                              <a:ext cx="9028" cy="333862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>
                            <a:stCxn id="10" idx="2"/>
                          </wps:cNvCnPr>
                          <wps:spPr>
                            <a:xfrm>
                              <a:off x="1546213" y="508801"/>
                              <a:ext cx="0" cy="33471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Connector 15"/>
                          <wps:cNvCnPr>
                            <a:stCxn id="11" idx="2"/>
                          </wps:cNvCnPr>
                          <wps:spPr>
                            <a:xfrm>
                              <a:off x="2717555" y="508904"/>
                              <a:ext cx="0" cy="334690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Connector 16"/>
                          <wps:cNvCnPr>
                            <a:stCxn id="12" idx="2"/>
                          </wps:cNvCnPr>
                          <wps:spPr>
                            <a:xfrm>
                              <a:off x="3754954" y="483160"/>
                              <a:ext cx="0" cy="337254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>
                            <a:stCxn id="8" idx="2"/>
                          </wps:cNvCnPr>
                          <wps:spPr>
                            <a:xfrm>
                              <a:off x="4806262" y="483173"/>
                              <a:ext cx="0" cy="337273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3338423" y="681433"/>
                              <a:ext cx="1906438" cy="38824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jc w:val="center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 xml:space="preserve">1. </w:t>
                                </w:r>
                                <w:r w:rsidR="008B23BA">
                                  <w:rPr>
                                    <w:lang w:val="es-ES"/>
                                  </w:rPr>
                                  <w:t xml:space="preserve">Mark </w:t>
                                </w:r>
                                <w:r>
                                  <w:rPr>
                                    <w:lang w:val="es-ES"/>
                                  </w:rPr>
                                  <w:t xml:space="preserve">NFVI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resources</w:t>
                                </w:r>
                                <w:proofErr w:type="spellEnd"/>
                                <w:r>
                                  <w:rPr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 w:rsidR="00B85786">
                                  <w:rPr>
                                    <w:lang w:val="es-ES"/>
                                  </w:rPr>
                                  <w:t>for</w:t>
                                </w:r>
                                <w:proofErr w:type="spellEnd"/>
                                <w:r w:rsidR="00B85786">
                                  <w:rPr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maintenance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3165896" y="1267900"/>
                              <a:ext cx="1112808" cy="58363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27DBF" w:rsidRDefault="005F2576" w:rsidP="005F2576">
                                <w:pPr>
                                  <w:jc w:val="center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Find</w:t>
                                </w:r>
                                <w:proofErr w:type="spellEnd"/>
                                <w:r>
                                  <w:rPr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affected</w:t>
                                </w:r>
                                <w:proofErr w:type="spellEnd"/>
                                <w:r>
                                  <w:rPr>
                                    <w:lang w:val="es-ES"/>
                                  </w:rPr>
                                  <w:t xml:space="preserve"> virtualised </w:t>
                                </w:r>
                                <w:proofErr w:type="spellStart"/>
                                <w:r>
                                  <w:rPr>
                                    <w:lang w:val="es-ES"/>
                                  </w:rPr>
                                  <w:t>resources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 flipH="1">
                              <a:off x="1546213" y="2053087"/>
                              <a:ext cx="220874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1710686" y="1851749"/>
                              <a:ext cx="1886517" cy="4150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195884" w:rsidRDefault="005F2576" w:rsidP="00195884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195884">
                                  <w:rPr>
                                    <w:lang w:val="en-US"/>
                                  </w:rPr>
                                  <w:t xml:space="preserve">3. Notify </w:t>
                                </w:r>
                                <w:r w:rsidR="00195884" w:rsidRPr="00195884">
                                  <w:rPr>
                                    <w:lang w:val="en-US"/>
                                  </w:rPr>
                                  <w:t xml:space="preserve">about </w:t>
                                </w:r>
                                <w:r w:rsidRPr="00195884">
                                  <w:rPr>
                                    <w:lang w:val="en-US"/>
                                  </w:rPr>
                                  <w:t>virtualised resource state changes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>
                              <a:off x="1546213" y="3347005"/>
                              <a:ext cx="117134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 flipH="1">
                              <a:off x="448579" y="3346871"/>
                              <a:ext cx="1097634" cy="6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 Box 20"/>
                          <wps:cNvSpPr txBox="1"/>
                          <wps:spPr>
                            <a:xfrm>
                              <a:off x="977740" y="2310009"/>
                              <a:ext cx="1112520" cy="55395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F2576" w:rsidRDefault="005F2576" w:rsidP="005F2576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F257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4. Find affected VNF and VNFC(s)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Text Box 25"/>
                          <wps:cNvSpPr txBox="1"/>
                          <wps:spPr>
                            <a:xfrm>
                              <a:off x="500326" y="3105331"/>
                              <a:ext cx="2094230" cy="234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F2576" w:rsidRPr="005F2576" w:rsidRDefault="005F2576" w:rsidP="005F2576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F257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5. Notify affected VNF and VNFC(s)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317.9pt;mso-position-horizontal-relative:char;mso-position-vertical-relative:line" coordsize="54864,40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40366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5633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12680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24499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12" o:spid="_x0000_s1032" type="#_x0000_t202" style="position:absolute;left:35368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3cAA&#10;AADbAAAADwAAAGRycy9kb3ducmV2LnhtbERPTYvCMBC9C/sfwgjeNFVQlq5RRCooetnWi7ehmW1L&#10;m0lJslr/vREW9jaP9znr7WA6cSfnG8sK5rMEBHFpdcOVgmtxmH6C8AFZY2eZFDzJw3bzMVpjqu2D&#10;v+meh0rEEPYpKqhD6FMpfVmTQT+zPXHkfqwzGCJ0ldQOHzHcdHKRJCtpsOHYUGNP+5rKNv81Ck5F&#10;k89v7WWZXdrD3p1d1j+zRKnJeNh9gQg0hH/xn/uo4/wFvH+JB8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v3cAAAADbAAAADwAAAAAAAAAAAAAAAACYAgAAZHJzL2Rvd25y&#10;ZXYueG1sUEsFBgAAAAAEAAQA9QAAAIUDAAAAAA=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line id="Straight Connector 13" o:spid="_x0000_s1033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<v:line id="Straight Connector 14" o:spid="_x0000_s1034" style="position:absolute;visibility:visible;mso-wrap-style:square" from="15462,5088" to="15462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<v:line id="Straight Connector 15" o:spid="_x0000_s1035" style="position:absolute;visibility:visible;mso-wrap-style:square" from="27175,5089" to="27175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<v:line id="Straight Connector 16" o:spid="_x0000_s1036" style="position:absolute;visibility:visible;mso-wrap-style:square" from="37549,4831" to="37549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<v:line id="Straight Connector 17" o:spid="_x0000_s1037" style="position:absolute;visibility:visible;mso-wrap-style:square" from="48062,4831" to="48062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<v:shape id="Text Box 18" o:spid="_x0000_s1038" type="#_x0000_t202" style="position:absolute;left:33384;top:6814;width:19064;height:3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jc w:val="center"/>
                            <w:rPr>
                              <w:lang w:val="es-ES"/>
                            </w:rPr>
                          </w:pPr>
                          <w:r>
                            <w:rPr>
                              <w:lang w:val="es-ES"/>
                            </w:rPr>
                            <w:t xml:space="preserve">1. </w:t>
                          </w:r>
                          <w:r w:rsidR="008B23BA">
                            <w:rPr>
                              <w:lang w:val="es-ES"/>
                            </w:rPr>
                            <w:t xml:space="preserve">Mark </w:t>
                          </w:r>
                          <w:r>
                            <w:rPr>
                              <w:lang w:val="es-ES"/>
                            </w:rPr>
                            <w:t xml:space="preserve">NFVI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resources</w:t>
                          </w:r>
                          <w:proofErr w:type="spellEnd"/>
                          <w:r>
                            <w:rPr>
                              <w:lang w:val="es-ES"/>
                            </w:rPr>
                            <w:t xml:space="preserve"> </w:t>
                          </w:r>
                          <w:proofErr w:type="spellStart"/>
                          <w:r w:rsidR="00B85786">
                            <w:rPr>
                              <w:lang w:val="es-ES"/>
                            </w:rPr>
                            <w:t>for</w:t>
                          </w:r>
                          <w:proofErr w:type="spellEnd"/>
                          <w:r w:rsidR="00B85786">
                            <w:rPr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maintenance</w:t>
                          </w:r>
                          <w:proofErr w:type="spellEnd"/>
                        </w:p>
                      </w:txbxContent>
                    </v:textbox>
                  </v:shape>
                  <v:shape id="Text Box 20" o:spid="_x0000_s1039" type="#_x0000_t202" style="position:absolute;left:31658;top:12679;width:11129;height:5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uh37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9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7od++AAAA2wAAAA8AAAAAAAAAAAAAAAAAmAIAAGRycy9kb3ducmV2&#10;LnhtbFBLBQYAAAAABAAEAPUAAACDAwAAAAA=&#10;" fillcolor="white [3201]" strokeweight=".5pt">
                    <v:textbox>
                      <w:txbxContent>
                        <w:p w:rsidR="005F2576" w:rsidRPr="00527DBF" w:rsidRDefault="005F2576" w:rsidP="005F2576">
                          <w:pPr>
                            <w:jc w:val="center"/>
                            <w:rPr>
                              <w:lang w:val="es-ES"/>
                            </w:rPr>
                          </w:pPr>
                          <w:r>
                            <w:rPr>
                              <w:lang w:val="es-ES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Find</w:t>
                          </w:r>
                          <w:proofErr w:type="spellEnd"/>
                          <w:r>
                            <w:rPr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affected</w:t>
                          </w:r>
                          <w:proofErr w:type="spellEnd"/>
                          <w:r>
                            <w:rPr>
                              <w:lang w:val="es-ES"/>
                            </w:rPr>
                            <w:t xml:space="preserve"> virtualised </w:t>
                          </w:r>
                          <w:proofErr w:type="spellStart"/>
                          <w:r>
                            <w:rPr>
                              <w:lang w:val="es-ES"/>
                            </w:rPr>
                            <w:t>resources</w:t>
                          </w:r>
                          <w:proofErr w:type="spellEnd"/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40" type="#_x0000_t32" style="position:absolute;left:15462;top:20530;width:2208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EGXr8AAADbAAAADwAAAGRycy9kb3ducmV2LnhtbESP3WoCMRCF7wXfIUyhd5pVaJGtUaRW&#10;8M7fBxg34yZ2M1mSVNe3NwXBy8P5+TjTeecacaUQrWcFo2EBgrjy2nKt4HhYDSYgYkLW2HgmBXeK&#10;MJ/1e1Mstb/xjq77VIs8wrFEBSaltpQyVoYcxqFvibN39sFhyjLUUge85XHXyHFRfEqHljPBYEvf&#10;hqrf/Z/L3IW9fCyD5urndLHbYHBzblCp97du8QUiUZde4Wd7rRWMR/D/Jf8AO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EGXr8AAADbAAAADwAAAAAAAAAAAAAAAACh&#10;AgAAZHJzL2Rvd25yZXYueG1sUEsFBgAAAAAEAAQA+QAAAI0DAAAAAA==&#10;" strokecolor="black [3213]">
                    <v:stroke endarrow="open"/>
                  </v:shape>
                  <v:shape id="Text Box 25" o:spid="_x0000_s1041" type="#_x0000_t202" style="position:absolute;left:17106;top:18517;width:18866;height:4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5F2576" w:rsidRPr="00195884" w:rsidRDefault="005F2576" w:rsidP="00195884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195884">
                            <w:rPr>
                              <w:lang w:val="en-US"/>
                            </w:rPr>
                            <w:t xml:space="preserve">3. Notify </w:t>
                          </w:r>
                          <w:r w:rsidR="00195884" w:rsidRPr="00195884">
                            <w:rPr>
                              <w:lang w:val="en-US"/>
                            </w:rPr>
                            <w:t xml:space="preserve">about </w:t>
                          </w:r>
                          <w:r w:rsidRPr="00195884">
                            <w:rPr>
                              <w:lang w:val="en-US"/>
                            </w:rPr>
                            <w:t>virtualised resource state changes</w:t>
                          </w:r>
                        </w:p>
                      </w:txbxContent>
                    </v:textbox>
                  </v:shape>
                  <v:shape id="Straight Arrow Connector 26" o:spid="_x0000_s1042" type="#_x0000_t32" style="position:absolute;left:15462;top:33470;width:117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f7lsMAAADbAAAADwAAAGRycy9kb3ducmV2LnhtbESPT4vCMBTE78J+h/AWvGm6FUWqURZR&#10;8KTrH9Djs3m2xealNFGrn34jCB6HmfkNM542phQ3ql1hWcFPNwJBnFpdcKZgv1t0hiCcR9ZYWiYF&#10;D3IwnXy1xphoe+cN3bY+EwHCLkEFufdVIqVLczLourYiDt7Z1gZ9kHUmdY33ADeljKNoIA0WHBZy&#10;rGiWU3rZXo2C3sWsNvN+ed4dqvgZrY9/J+0ypdrfze8IhKfGf8Lv9lIriAfw+hJ+gJ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n+5bDAAAA2wAAAA8AAAAAAAAAAAAA&#10;AAAAoQIAAGRycy9kb3ducmV2LnhtbFBLBQYAAAAABAAEAPkAAACRAwAAAAA=&#10;" strokecolor="black [3213]">
                    <v:stroke startarrow="oval" endarrow="open"/>
                  </v:shape>
                  <v:shape id="Straight Arrow Connector 27" o:spid="_x0000_s1043" type="#_x0000_t32" style="position:absolute;left:4485;top:33468;width:1097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Q7scAAAADbAAAADwAAAGRycy9kb3ducmV2LnhtbESP3WoCMRCF7wu+QxjBu5pVsJXVKKIV&#10;vGurPsC4GTfRzWRJUt2+fVMQvDycn48zX3auETcK0XpWMBoWIIgrry3XCo6H7esUREzIGhvPpOCX&#10;IiwXvZc5ltrf+Ztu+1SLPMKxRAUmpbaUMlaGHMahb4mzd/bBYcoy1FIHvOdx18hxUbxJh5YzwWBL&#10;a0PVdf/jMndlL5NN0Fx9nC72Kxj8PDeo1KDfrWYgEnXpGX60d1rB+B3+v+QfIB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okO7HAAAAA2wAAAA8AAAAAAAAAAAAAAAAA&#10;oQIAAGRycy9kb3ducmV2LnhtbFBLBQYAAAAABAAEAPkAAACOAwAAAAA=&#10;" strokecolor="black [3213]">
                    <v:stroke endarrow="open"/>
                  </v:shape>
                  <v:shape id="Text Box 20" o:spid="_x0000_s1044" type="#_x0000_t202" style="position:absolute;left:9777;top:23100;width:11125;height:5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  <v:textbox>
                      <w:txbxContent>
                        <w:p w:rsidR="005F2576" w:rsidRPr="005F2576" w:rsidRDefault="005F2576" w:rsidP="005F2576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5F257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4. Find affected VNF and VNFC(s)</w:t>
                          </w:r>
                        </w:p>
                      </w:txbxContent>
                    </v:textbox>
                  </v:shape>
                  <v:shape id="Text Box 25" o:spid="_x0000_s1045" type="#_x0000_t202" style="position:absolute;left:5003;top:31053;width:20942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<v:textbox>
                      <w:txbxContent>
                        <w:p w:rsidR="005F2576" w:rsidRPr="005F2576" w:rsidRDefault="005F2576" w:rsidP="005F2576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 w:rsidRPr="005F257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5. Notify affected VNF and VNFC(s)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284DA0" w:rsidRPr="004F0966" w:rsidRDefault="00284DA0" w:rsidP="00284DA0">
      <w:pPr>
        <w:pStyle w:val="TF"/>
        <w:rPr>
          <w:ins w:id="70" w:author="docomo" w:date="2015-08-07T15:29:00Z"/>
          <w:lang w:eastAsia="zh-CN"/>
        </w:rPr>
      </w:pPr>
      <w:ins w:id="71" w:author="docomo" w:date="2015-08-07T15:29:00Z">
        <w:r w:rsidRPr="004F0966">
          <w:t xml:space="preserve">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  <w:r w:rsidRPr="004F0966">
          <w:t xml:space="preserve">1: </w:t>
        </w:r>
      </w:ins>
      <w:ins w:id="72" w:author="docomo" w:date="2015-08-07T15:49:00Z">
        <w:r w:rsidR="00CF568E" w:rsidRPr="00CF568E">
          <w:rPr>
            <w:rFonts w:eastAsia="MS Mincho"/>
            <w:lang w:eastAsia="ja-JP"/>
          </w:rPr>
          <w:t xml:space="preserve">Notification of </w:t>
        </w:r>
      </w:ins>
      <w:ins w:id="73" w:author="docomo" w:date="2015-08-11T18:20:00Z">
        <w:r w:rsidR="00B23472">
          <w:rPr>
            <w:rFonts w:eastAsia="MS Mincho"/>
            <w:lang w:eastAsia="ja-JP"/>
          </w:rPr>
          <w:t xml:space="preserve">VNF and </w:t>
        </w:r>
      </w:ins>
      <w:ins w:id="74" w:author="docomo" w:date="2015-08-07T15:49:00Z">
        <w:r w:rsidR="00CF568E" w:rsidRPr="00CF568E">
          <w:rPr>
            <w:rFonts w:eastAsia="MS Mincho"/>
            <w:lang w:eastAsia="ja-JP"/>
          </w:rPr>
          <w:t>VNFCs impacted due to scheduled NFVI maintenance</w:t>
        </w:r>
      </w:ins>
    </w:p>
    <w:p w:rsidR="007C3E50" w:rsidRPr="007C3E50" w:rsidRDefault="007C3E50" w:rsidP="003760A7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4A" w:rsidRDefault="0016574A">
      <w:r>
        <w:separator/>
      </w:r>
    </w:p>
  </w:endnote>
  <w:endnote w:type="continuationSeparator" w:id="0">
    <w:p w:rsidR="0016574A" w:rsidRDefault="0016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4A" w:rsidRDefault="0016574A">
      <w:r>
        <w:separator/>
      </w:r>
    </w:p>
  </w:footnote>
  <w:footnote w:type="continuationSeparator" w:id="0">
    <w:p w:rsidR="0016574A" w:rsidRDefault="00165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1"/>
  </w:num>
  <w:num w:numId="9">
    <w:abstractNumId w:val="23"/>
  </w:num>
  <w:num w:numId="10">
    <w:abstractNumId w:val="30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8"/>
  </w:num>
  <w:num w:numId="22">
    <w:abstractNumId w:val="21"/>
  </w:num>
  <w:num w:numId="23">
    <w:abstractNumId w:val="19"/>
  </w:num>
  <w:num w:numId="24">
    <w:abstractNumId w:val="10"/>
  </w:num>
  <w:num w:numId="25">
    <w:abstractNumId w:val="28"/>
  </w:num>
  <w:num w:numId="26">
    <w:abstractNumId w:val="12"/>
  </w:num>
  <w:num w:numId="27">
    <w:abstractNumId w:val="24"/>
  </w:num>
  <w:num w:numId="28">
    <w:abstractNumId w:val="20"/>
  </w:num>
  <w:num w:numId="29">
    <w:abstractNumId w:val="16"/>
  </w:num>
  <w:num w:numId="30">
    <w:abstractNumId w:val="26"/>
  </w:num>
  <w:num w:numId="31">
    <w:abstractNumId w:val="29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3905"/>
    <w:rsid w:val="000068B5"/>
    <w:rsid w:val="000115C0"/>
    <w:rsid w:val="000277F7"/>
    <w:rsid w:val="000307E7"/>
    <w:rsid w:val="000313BF"/>
    <w:rsid w:val="00036E35"/>
    <w:rsid w:val="00040457"/>
    <w:rsid w:val="0004160D"/>
    <w:rsid w:val="00043962"/>
    <w:rsid w:val="00045C0A"/>
    <w:rsid w:val="00051595"/>
    <w:rsid w:val="000553FD"/>
    <w:rsid w:val="0006084E"/>
    <w:rsid w:val="00066A6A"/>
    <w:rsid w:val="00080B58"/>
    <w:rsid w:val="000840FE"/>
    <w:rsid w:val="0009558E"/>
    <w:rsid w:val="000979CC"/>
    <w:rsid w:val="000A4694"/>
    <w:rsid w:val="000B1995"/>
    <w:rsid w:val="000B7134"/>
    <w:rsid w:val="000C1ACC"/>
    <w:rsid w:val="000C2076"/>
    <w:rsid w:val="000C2297"/>
    <w:rsid w:val="000C4A80"/>
    <w:rsid w:val="000D5876"/>
    <w:rsid w:val="000E1073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6574A"/>
    <w:rsid w:val="001757CD"/>
    <w:rsid w:val="001820AF"/>
    <w:rsid w:val="00184816"/>
    <w:rsid w:val="001855F4"/>
    <w:rsid w:val="001876C2"/>
    <w:rsid w:val="0019494C"/>
    <w:rsid w:val="00195884"/>
    <w:rsid w:val="0019715A"/>
    <w:rsid w:val="001A4533"/>
    <w:rsid w:val="001B1987"/>
    <w:rsid w:val="001B305D"/>
    <w:rsid w:val="001C10F4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32B85"/>
    <w:rsid w:val="00240414"/>
    <w:rsid w:val="00240553"/>
    <w:rsid w:val="00242C9E"/>
    <w:rsid w:val="00245FFA"/>
    <w:rsid w:val="002505A5"/>
    <w:rsid w:val="002604C3"/>
    <w:rsid w:val="00284DA0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D64C9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4FD1"/>
    <w:rsid w:val="003227F3"/>
    <w:rsid w:val="003304F9"/>
    <w:rsid w:val="00337DEC"/>
    <w:rsid w:val="0034022C"/>
    <w:rsid w:val="00344A49"/>
    <w:rsid w:val="003517D8"/>
    <w:rsid w:val="00352C6F"/>
    <w:rsid w:val="00353BFC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395A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FA2"/>
    <w:rsid w:val="0042737E"/>
    <w:rsid w:val="004343B6"/>
    <w:rsid w:val="00434711"/>
    <w:rsid w:val="00435424"/>
    <w:rsid w:val="00435CF7"/>
    <w:rsid w:val="00442160"/>
    <w:rsid w:val="004445DA"/>
    <w:rsid w:val="00452DB2"/>
    <w:rsid w:val="004533F4"/>
    <w:rsid w:val="00460AF9"/>
    <w:rsid w:val="00461926"/>
    <w:rsid w:val="00470A19"/>
    <w:rsid w:val="0047357F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028F0"/>
    <w:rsid w:val="00510E50"/>
    <w:rsid w:val="0051207E"/>
    <w:rsid w:val="00513DFF"/>
    <w:rsid w:val="00517C8E"/>
    <w:rsid w:val="00521F99"/>
    <w:rsid w:val="00524F73"/>
    <w:rsid w:val="00525400"/>
    <w:rsid w:val="005271AB"/>
    <w:rsid w:val="00527DBF"/>
    <w:rsid w:val="00532E14"/>
    <w:rsid w:val="005335E2"/>
    <w:rsid w:val="00537390"/>
    <w:rsid w:val="00546E10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2576"/>
    <w:rsid w:val="005F3D72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211F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4BD5"/>
    <w:rsid w:val="007B7A4C"/>
    <w:rsid w:val="007C2CC3"/>
    <w:rsid w:val="007C3E50"/>
    <w:rsid w:val="007C3EED"/>
    <w:rsid w:val="007C5B61"/>
    <w:rsid w:val="007E7C0A"/>
    <w:rsid w:val="00817BF5"/>
    <w:rsid w:val="00820686"/>
    <w:rsid w:val="00825676"/>
    <w:rsid w:val="00832219"/>
    <w:rsid w:val="0084145E"/>
    <w:rsid w:val="00865B28"/>
    <w:rsid w:val="008773B1"/>
    <w:rsid w:val="00884970"/>
    <w:rsid w:val="00896B88"/>
    <w:rsid w:val="008A52CD"/>
    <w:rsid w:val="008A6071"/>
    <w:rsid w:val="008B23BA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01B76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1E37"/>
    <w:rsid w:val="00AB25F8"/>
    <w:rsid w:val="00AB2F09"/>
    <w:rsid w:val="00AD0B8F"/>
    <w:rsid w:val="00AD7C6E"/>
    <w:rsid w:val="00AF4AC7"/>
    <w:rsid w:val="00B1069A"/>
    <w:rsid w:val="00B1307A"/>
    <w:rsid w:val="00B16696"/>
    <w:rsid w:val="00B23472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426E"/>
    <w:rsid w:val="00B8493B"/>
    <w:rsid w:val="00B85786"/>
    <w:rsid w:val="00B90767"/>
    <w:rsid w:val="00B97E83"/>
    <w:rsid w:val="00BA2C1F"/>
    <w:rsid w:val="00BA3D62"/>
    <w:rsid w:val="00BA4137"/>
    <w:rsid w:val="00BA5681"/>
    <w:rsid w:val="00BA5CB2"/>
    <w:rsid w:val="00BA5F85"/>
    <w:rsid w:val="00BB362A"/>
    <w:rsid w:val="00BB67D7"/>
    <w:rsid w:val="00BB6D6B"/>
    <w:rsid w:val="00BD7337"/>
    <w:rsid w:val="00BE5E7E"/>
    <w:rsid w:val="00BE65E6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CF568E"/>
    <w:rsid w:val="00D00F54"/>
    <w:rsid w:val="00D02091"/>
    <w:rsid w:val="00D04C90"/>
    <w:rsid w:val="00D15F19"/>
    <w:rsid w:val="00D16C96"/>
    <w:rsid w:val="00D20E38"/>
    <w:rsid w:val="00D21119"/>
    <w:rsid w:val="00D253C2"/>
    <w:rsid w:val="00D308BC"/>
    <w:rsid w:val="00D30D19"/>
    <w:rsid w:val="00D433F9"/>
    <w:rsid w:val="00D43FA3"/>
    <w:rsid w:val="00D477A4"/>
    <w:rsid w:val="00D55698"/>
    <w:rsid w:val="00D560EB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7997"/>
    <w:rsid w:val="00D87B78"/>
    <w:rsid w:val="00D939D6"/>
    <w:rsid w:val="00D956CC"/>
    <w:rsid w:val="00D95B87"/>
    <w:rsid w:val="00D96E23"/>
    <w:rsid w:val="00DA014F"/>
    <w:rsid w:val="00DD0C26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35B87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6617"/>
    <w:rsid w:val="00E9163F"/>
    <w:rsid w:val="00E961B2"/>
    <w:rsid w:val="00E96E6B"/>
    <w:rsid w:val="00EA0F11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17CC6"/>
    <w:rsid w:val="00F276B4"/>
    <w:rsid w:val="00F47B9E"/>
    <w:rsid w:val="00F50709"/>
    <w:rsid w:val="00F51BF0"/>
    <w:rsid w:val="00F53C10"/>
    <w:rsid w:val="00F607D8"/>
    <w:rsid w:val="00F61CBC"/>
    <w:rsid w:val="00F6215C"/>
    <w:rsid w:val="00F62844"/>
    <w:rsid w:val="00F63175"/>
    <w:rsid w:val="00F65231"/>
    <w:rsid w:val="00F65CB8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868FE-AA32-4D96-9F30-DB5050E1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docomo</dc:creator>
  <cp:lastModifiedBy>docomo-386</cp:lastModifiedBy>
  <cp:revision>4</cp:revision>
  <cp:lastPrinted>2015-08-07T14:11:00Z</cp:lastPrinted>
  <dcterms:created xsi:type="dcterms:W3CDTF">2015-08-26T07:06:00Z</dcterms:created>
  <dcterms:modified xsi:type="dcterms:W3CDTF">2015-08-26T11:15:00Z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